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C5737" w14:textId="36B3D9D3" w:rsidR="00B71F35" w:rsidRDefault="00B71F35" w:rsidP="00B71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B75AE">
        <w:rPr>
          <w:b/>
          <w:i/>
          <w:noProof/>
          <w:sz w:val="28"/>
        </w:rPr>
        <w:t>S3-23</w:t>
      </w:r>
      <w:r w:rsidR="004B75AE" w:rsidRPr="004B75AE">
        <w:rPr>
          <w:b/>
          <w:i/>
          <w:noProof/>
          <w:sz w:val="28"/>
        </w:rPr>
        <w:t>1961</w:t>
      </w:r>
    </w:p>
    <w:p w14:paraId="295BA183" w14:textId="28FBE2AF" w:rsidR="002D5DC7" w:rsidRDefault="00B71F35" w:rsidP="002D5D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</w:t>
      </w:r>
      <w:r w:rsidRPr="000328ED">
        <w:rPr>
          <w:b/>
          <w:bCs/>
          <w:sz w:val="24"/>
        </w:rPr>
        <w:t xml:space="preserve">7 - </w:t>
      </w:r>
      <w:r>
        <w:rPr>
          <w:b/>
          <w:bCs/>
          <w:sz w:val="24"/>
        </w:rPr>
        <w:t>2</w:t>
      </w:r>
      <w:r w:rsidR="00806669">
        <w:rPr>
          <w:b/>
          <w:bCs/>
          <w:sz w:val="24"/>
        </w:rPr>
        <w:t>1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0328E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2D5DC7">
        <w:rPr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bookmarkStart w:id="0" w:name="_Hlk130453766"/>
      <w:r w:rsidR="002D5DC7">
        <w:rPr>
          <w:b/>
          <w:bCs/>
          <w:sz w:val="24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2F05" w:rsidR="001E41F3" w:rsidRPr="00636924" w:rsidRDefault="00936AEA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2A2A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C0495B"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65072" w:rsidR="001E41F3" w:rsidRDefault="000F08FF" w:rsidP="003946F7">
            <w:pPr>
              <w:pStyle w:val="CRCoverPage"/>
              <w:spacing w:after="0"/>
              <w:ind w:left="100"/>
              <w:rPr>
                <w:noProof/>
              </w:rPr>
            </w:pPr>
            <w:r w:rsidRPr="000F08FF">
              <w:rPr>
                <w:noProof/>
                <w:lang w:eastAsia="zh-CN"/>
              </w:rPr>
              <w:t>living CR of EDGE_Ph2</w:t>
            </w:r>
            <w:r w:rsidR="003946F7">
              <w:rPr>
                <w:noProof/>
                <w:lang w:eastAsia="zh-CN"/>
              </w:rPr>
              <w:t xml:space="preserve"> on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1E5F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E0A66">
              <w:t>4</w:t>
            </w:r>
            <w:r w:rsidR="00F51513">
              <w:t>-1</w:t>
            </w:r>
            <w:r w:rsidR="00EE0A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94143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</w:t>
            </w:r>
            <w:r w:rsidR="00B374C9" w:rsidRPr="000F08FF">
              <w:rPr>
                <w:noProof/>
                <w:lang w:eastAsia="zh-CN"/>
              </w:rPr>
              <w:t>living CR of EDGE_Ph2</w:t>
            </w:r>
            <w:r w:rsidR="00B374C9">
              <w:rPr>
                <w:noProof/>
                <w:lang w:eastAsia="zh-CN"/>
              </w:rPr>
              <w:t xml:space="preserve"> on TS 33.501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77EB9BF7" w14:textId="1BF50A3E" w:rsidR="00386D7D" w:rsidRDefault="00386D7D" w:rsidP="007D55A3">
      <w:pPr>
        <w:pStyle w:val="1"/>
        <w:rPr>
          <w:ins w:id="3" w:author="Huawei" w:date="2023-04-04T17:51:00Z"/>
        </w:rPr>
      </w:pPr>
      <w:bookmarkStart w:id="4" w:name="_Hlk39001993"/>
      <w:ins w:id="5" w:author="Huawei" w:date="2023-04-04T17:51:00Z">
        <w:r>
          <w:t>T</w:t>
        </w:r>
        <w:r w:rsidRPr="00AF17B0">
          <w:t>.</w:t>
        </w:r>
        <w:r w:rsidRPr="0099727C">
          <w:t>X</w:t>
        </w:r>
        <w:r w:rsidRPr="00AF17B0">
          <w:tab/>
        </w:r>
        <w:r>
          <w:t>Security of EAS discovery procedure in the roaming scenario</w:t>
        </w:r>
      </w:ins>
    </w:p>
    <w:p w14:paraId="24CB3E1B" w14:textId="33856FA5" w:rsidR="00386D7D" w:rsidRPr="00D35B38" w:rsidRDefault="00386D7D" w:rsidP="006C5D4A">
      <w:pPr>
        <w:pStyle w:val="EditorsNote"/>
        <w:rPr>
          <w:ins w:id="6" w:author="Huawei" w:date="2023-04-04T17:51:00Z"/>
        </w:rPr>
      </w:pPr>
      <w:ins w:id="7" w:author="Huawei" w:date="2023-04-04T17:51:00Z">
        <w:r>
          <w:t xml:space="preserve">Editor’s Note: This clause will include the new requirements and </w:t>
        </w:r>
        <w:proofErr w:type="spellStart"/>
        <w:r>
          <w:t>proecedures</w:t>
        </w:r>
        <w:proofErr w:type="spellEnd"/>
        <w:r>
          <w:t xml:space="preserve"> covering the security of EAS discovery procedure</w:t>
        </w:r>
        <w:r w:rsidRPr="00386D7D">
          <w:t xml:space="preserve"> </w:t>
        </w:r>
        <w:r>
          <w:t>in the roaming scenario.</w:t>
        </w:r>
      </w:ins>
    </w:p>
    <w:p w14:paraId="34C16A09" w14:textId="77777777" w:rsidR="00386D7D" w:rsidRPr="00386D7D" w:rsidRDefault="00386D7D" w:rsidP="000E5796">
      <w:pPr>
        <w:rPr>
          <w:ins w:id="8" w:author="Huawei" w:date="2023-04-04T16:21:00Z"/>
        </w:rPr>
      </w:pPr>
    </w:p>
    <w:bookmarkEnd w:id="4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9DD98" w14:textId="77777777" w:rsidR="00856492" w:rsidRDefault="00856492">
      <w:r>
        <w:separator/>
      </w:r>
    </w:p>
  </w:endnote>
  <w:endnote w:type="continuationSeparator" w:id="0">
    <w:p w14:paraId="3A1EAEB5" w14:textId="77777777" w:rsidR="00856492" w:rsidRDefault="0085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B8D2F" w14:textId="77777777" w:rsidR="00856492" w:rsidRDefault="00856492">
      <w:r>
        <w:separator/>
      </w:r>
    </w:p>
  </w:footnote>
  <w:footnote w:type="continuationSeparator" w:id="0">
    <w:p w14:paraId="30AABEE2" w14:textId="77777777" w:rsidR="00856492" w:rsidRDefault="00856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6D66"/>
    <w:rsid w:val="005C6B4B"/>
    <w:rsid w:val="005E0D56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12700"/>
    <w:rsid w:val="00740AF0"/>
    <w:rsid w:val="00750078"/>
    <w:rsid w:val="00770FCB"/>
    <w:rsid w:val="00785599"/>
    <w:rsid w:val="00792342"/>
    <w:rsid w:val="007977A8"/>
    <w:rsid w:val="007A0BB0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8F6FB8"/>
    <w:rsid w:val="00911EA3"/>
    <w:rsid w:val="009148DE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1CD8"/>
    <w:rsid w:val="00AD40D0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83A65"/>
    <w:rsid w:val="00D90827"/>
    <w:rsid w:val="00D9340F"/>
    <w:rsid w:val="00DB153E"/>
    <w:rsid w:val="00DB19BE"/>
    <w:rsid w:val="00DC20C0"/>
    <w:rsid w:val="00DC228D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1634ABE2-114B-4249-90C9-C8E406ED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5</cp:revision>
  <dcterms:created xsi:type="dcterms:W3CDTF">2023-04-07T01:54:00Z</dcterms:created>
  <dcterms:modified xsi:type="dcterms:W3CDTF">2023-04-10T08:24:00Z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(3)X7WZYldmDvUGwQKYoXkZxJsHnSy2S7vpeVLGosWxyvMdPoA+nmDjWzO+x9/Dl5qGRUq34Yx4
zjGv/Fj3c0n48klymxFcA6/9KRWtGsoahq1ZDY/yQMn8v8bF4t70CuL2jSe79aO6Hey1nGCz
o+MqtMoVLkv+LEFngAdLbyR9o00GtyXPEoei+pFb+HTGUnC7ZwatoCunglWA3AQ5Dod2WWyJ
luBt3U/f5+BeJrTvTe</vt:lpwstr>
  </property>
  <property fmtid="{D5CDD505-2E9C-101B-9397-08002B2CF9AE}" pid="33" name="_2015_ms_pID_7253431">
    <vt:lpwstr>eHhB0QYNbuQ/9bINcXZehrzLs9ojT76L+SUQqxNZObYkCIYdKJlWl6
rggPDojQCwrJ68vr+Zvid4owowdYFr+G4E90rZ1TdUowhgQiUOsVS0VzCV3iiAZR/eUUerOl
jlTiN7cFMYzLYhGixFeLIkmH22YC4V8mCBQLAuWmUaaAltYAHzYFGXlKtDCUav5m+qjX8y1h
7pl5v4mvNClJAqzgXcsK09/6Kx1Gg8XcAPsG</vt:lpwstr>
  </property>
  <property fmtid="{D5CDD505-2E9C-101B-9397-08002B2CF9AE}" pid="34" name="_2015_ms_pID_7253432">
    <vt:lpwstr>CKb6a5lG5tJrjLkFwDzupBA=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1681110212</vt:lpwstr>
  </property>
</Properties>
</file>